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22D6A" w14:textId="671ED1A3" w:rsidR="00A9602C" w:rsidRDefault="00617CE1">
      <w:pPr>
        <w:pStyle w:val="CRCoverPage"/>
        <w:tabs>
          <w:tab w:val="right" w:pos="9639"/>
        </w:tabs>
        <w:spacing w:after="0"/>
        <w:rPr>
          <w:b/>
          <w:sz w:val="24"/>
          <w:lang w:eastAsia="zh-CN"/>
        </w:rPr>
      </w:pPr>
      <w:r>
        <w:rPr>
          <w:b/>
          <w:sz w:val="24"/>
        </w:rPr>
        <w:t>3GPP TSG RAN Meeting #10</w:t>
      </w:r>
      <w:r w:rsidR="00D42E34">
        <w:rPr>
          <w:rFonts w:hint="eastAsia"/>
          <w:b/>
          <w:sz w:val="24"/>
          <w:lang w:eastAsia="zh-CN"/>
        </w:rPr>
        <w:t>4</w:t>
      </w:r>
      <w:r>
        <w:rPr>
          <w:b/>
          <w:sz w:val="24"/>
        </w:rPr>
        <w:tab/>
      </w:r>
      <w:r w:rsidR="00F73C50" w:rsidRPr="00F73C50">
        <w:rPr>
          <w:b/>
          <w:sz w:val="24"/>
        </w:rPr>
        <w:t>RP-241044</w:t>
      </w:r>
    </w:p>
    <w:p w14:paraId="23550E3B" w14:textId="09094722" w:rsidR="00A9602C" w:rsidRDefault="00D7799A">
      <w:pPr>
        <w:pStyle w:val="CRCoverPage"/>
        <w:tabs>
          <w:tab w:val="right" w:pos="9639"/>
        </w:tabs>
        <w:spacing w:after="0"/>
        <w:rPr>
          <w:b/>
          <w:sz w:val="24"/>
        </w:rPr>
      </w:pPr>
      <w:r w:rsidRPr="00D7799A">
        <w:rPr>
          <w:b/>
          <w:sz w:val="24"/>
        </w:rPr>
        <w:t>Shanghai, China, June 17-20, 2024</w:t>
      </w:r>
      <w:r w:rsidR="00617CE1">
        <w:rPr>
          <w:b/>
          <w:sz w:val="24"/>
        </w:rPr>
        <w:tab/>
      </w:r>
      <w:r w:rsidR="00617CE1">
        <w:rPr>
          <w:rFonts w:eastAsia="Batang" w:cs="Arial"/>
          <w:sz w:val="18"/>
          <w:szCs w:val="18"/>
          <w:lang w:eastAsia="zh-CN"/>
        </w:rPr>
        <w:t xml:space="preserve">(revision of </w:t>
      </w:r>
      <w:r w:rsidR="00395106" w:rsidRPr="00395106">
        <w:rPr>
          <w:rFonts w:eastAsia="Batang" w:cs="Arial"/>
          <w:sz w:val="18"/>
          <w:szCs w:val="18"/>
          <w:lang w:eastAsia="zh-CN"/>
        </w:rPr>
        <w:t>RP-240841</w:t>
      </w:r>
      <w:r w:rsidR="00617CE1">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45797925" w:rsidR="00A9602C" w:rsidRPr="00D42E34" w:rsidRDefault="00617CE1">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42E34">
        <w:rPr>
          <w:rFonts w:ascii="Arial" w:eastAsiaTheme="minorEastAsia" w:hAnsi="Arial" w:hint="eastAsia"/>
          <w:b/>
          <w:sz w:val="24"/>
          <w:szCs w:val="24"/>
          <w:lang w:val="en-US" w:eastAsia="zh-CN"/>
        </w:rPr>
        <w:t>vivo, CAICT</w:t>
      </w:r>
    </w:p>
    <w:p w14:paraId="4C594049" w14:textId="543A076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7799A">
        <w:rPr>
          <w:rFonts w:ascii="Arial" w:eastAsiaTheme="minorEastAsia" w:hAnsi="Arial" w:cs="Arial" w:hint="eastAsia"/>
          <w:b/>
          <w:sz w:val="24"/>
          <w:szCs w:val="24"/>
          <w:lang w:eastAsia="zh-CN"/>
        </w:rPr>
        <w:t>Revised</w:t>
      </w:r>
      <w:r>
        <w:rPr>
          <w:rFonts w:ascii="Arial" w:eastAsia="Batang" w:hAnsi="Arial" w:cs="Arial"/>
          <w:b/>
          <w:sz w:val="24"/>
          <w:szCs w:val="24"/>
          <w:lang w:eastAsia="zh-CN"/>
        </w:rPr>
        <w:t xml:space="preserve"> WID: </w:t>
      </w:r>
      <w:bookmarkStart w:id="0" w:name="_Hlk161158083"/>
      <w:r w:rsidR="00FA519A" w:rsidRPr="00794819">
        <w:rPr>
          <w:rFonts w:ascii="Arial" w:eastAsia="Batang" w:hAnsi="Arial" w:cs="Arial"/>
          <w:b/>
          <w:sz w:val="24"/>
          <w:szCs w:val="24"/>
          <w:lang w:eastAsia="zh-CN"/>
        </w:rPr>
        <w:t xml:space="preserve">WI on </w:t>
      </w:r>
      <w:ins w:id="1" w:author="Ruixin Wang (vivo)" w:date="2024-05-30T10:28:00Z" w16du:dateUtc="2024-05-30T02:28:00Z">
        <w:r w:rsidR="00086758">
          <w:rPr>
            <w:rFonts w:ascii="Arial" w:eastAsiaTheme="minorEastAsia" w:hAnsi="Arial" w:cs="Arial" w:hint="eastAsia"/>
            <w:b/>
            <w:sz w:val="24"/>
            <w:szCs w:val="24"/>
            <w:lang w:eastAsia="zh-CN"/>
          </w:rPr>
          <w:t xml:space="preserve">FR1 </w:t>
        </w:r>
      </w:ins>
      <w:r w:rsidR="00FA519A" w:rsidRPr="00794819">
        <w:rPr>
          <w:rFonts w:ascii="Arial" w:eastAsia="Batang" w:hAnsi="Arial" w:cs="Arial"/>
          <w:b/>
          <w:sz w:val="24"/>
          <w:szCs w:val="24"/>
          <w:lang w:eastAsia="zh-CN"/>
        </w:rPr>
        <w:t>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63070A75" w:rsidR="00A9602C" w:rsidRPr="00D7799A"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Pr="00D7799A">
        <w:rPr>
          <w:rFonts w:ascii="Arial" w:eastAsia="Batang" w:hAnsi="Arial"/>
          <w:b/>
          <w:sz w:val="24"/>
          <w:szCs w:val="24"/>
          <w:lang w:eastAsia="zh-CN"/>
        </w:rPr>
        <w:t>9.</w:t>
      </w:r>
      <w:r w:rsidR="00D7799A" w:rsidRPr="00D7799A">
        <w:rPr>
          <w:rFonts w:ascii="Arial" w:eastAsiaTheme="minorEastAsia" w:hAnsi="Arial" w:hint="eastAsia"/>
          <w:b/>
          <w:sz w:val="24"/>
          <w:szCs w:val="24"/>
          <w:lang w:eastAsia="zh-CN"/>
        </w:rPr>
        <w:t>3</w:t>
      </w:r>
      <w:r w:rsidRPr="00D7799A">
        <w:rPr>
          <w:rFonts w:ascii="Arial" w:eastAsia="Batang" w:hAnsi="Arial"/>
          <w:b/>
          <w:sz w:val="24"/>
          <w:szCs w:val="24"/>
          <w:lang w:eastAsia="zh-CN"/>
        </w:rPr>
        <w:t>.4.</w:t>
      </w:r>
      <w:r w:rsidR="00D7799A" w:rsidRPr="00D7799A">
        <w:rPr>
          <w:rFonts w:ascii="Arial" w:eastAsiaTheme="minorEastAsia" w:hAnsi="Arial" w:hint="eastAsia"/>
          <w:b/>
          <w:sz w:val="24"/>
          <w:szCs w:val="24"/>
          <w:lang w:eastAsia="zh-CN"/>
        </w:rPr>
        <w:t>8</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af2"/>
            <w:rFonts w:cs="Arial"/>
          </w:rPr>
          <w:t>http://www.3gpp.org/Work-Items</w:t>
        </w:r>
      </w:hyperlink>
      <w:r>
        <w:rPr>
          <w:rFonts w:cs="Arial"/>
        </w:rPr>
        <w:t xml:space="preserve"> </w:t>
      </w:r>
      <w:r>
        <w:rPr>
          <w:rFonts w:cs="Arial"/>
        </w:rPr>
        <w:br/>
      </w:r>
      <w:r>
        <w:t xml:space="preserve">See also the </w:t>
      </w:r>
      <w:hyperlink r:id="rId12" w:history="1">
        <w:r>
          <w:rPr>
            <w:rStyle w:val="af2"/>
          </w:rPr>
          <w:t>3GPP Working Procedures</w:t>
        </w:r>
      </w:hyperlink>
      <w:r>
        <w:t xml:space="preserve">, article 39 and the TSG Working Methods in </w:t>
      </w:r>
      <w:hyperlink r:id="rId13" w:history="1">
        <w:r>
          <w:rPr>
            <w:rStyle w:val="af2"/>
          </w:rPr>
          <w:t>3GPP TR 21.900</w:t>
        </w:r>
      </w:hyperlink>
    </w:p>
    <w:p w14:paraId="3A1649FB" w14:textId="53E4C7AB" w:rsidR="00A9602C" w:rsidRDefault="00617CE1">
      <w:pPr>
        <w:pStyle w:val="8"/>
        <w:ind w:left="2835" w:hanging="2835"/>
        <w:rPr>
          <w:sz w:val="32"/>
          <w:szCs w:val="32"/>
        </w:rPr>
      </w:pPr>
      <w:r>
        <w:rPr>
          <w:sz w:val="32"/>
          <w:szCs w:val="32"/>
        </w:rPr>
        <w:t>Title:</w:t>
      </w:r>
      <w:r w:rsidR="00AC6C1C">
        <w:rPr>
          <w:sz w:val="32"/>
          <w:szCs w:val="32"/>
        </w:rPr>
        <w:t xml:space="preserve"> </w:t>
      </w:r>
      <w:r w:rsidR="00BF2448" w:rsidRPr="00BF2448">
        <w:rPr>
          <w:sz w:val="32"/>
          <w:szCs w:val="32"/>
        </w:rPr>
        <w:t xml:space="preserve">WI on </w:t>
      </w:r>
      <w:ins w:id="2" w:author="Ruixin Wang (vivo)" w:date="2024-05-28T09:15:00Z" w16du:dateUtc="2024-05-28T01:15:00Z">
        <w:r w:rsidR="00794819">
          <w:rPr>
            <w:rFonts w:hint="eastAsia"/>
            <w:sz w:val="32"/>
            <w:szCs w:val="32"/>
            <w:lang w:eastAsia="zh-CN"/>
          </w:rPr>
          <w:t xml:space="preserve">FR1 </w:t>
        </w:r>
      </w:ins>
      <w:r w:rsidR="00BF2448" w:rsidRPr="00BF2448">
        <w:rPr>
          <w:sz w:val="32"/>
          <w:szCs w:val="32"/>
        </w:rPr>
        <w:t>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8"/>
        <w:ind w:left="2835" w:hanging="2835"/>
        <w:rPr>
          <w:sz w:val="32"/>
          <w:szCs w:val="32"/>
        </w:rPr>
      </w:pPr>
      <w:r>
        <w:rPr>
          <w:sz w:val="32"/>
          <w:szCs w:val="32"/>
        </w:rPr>
        <w:t>Acronym: TRP_TRS_MIMO_OTA_Ph3</w:t>
      </w:r>
      <w:r>
        <w:rPr>
          <w:sz w:val="32"/>
          <w:szCs w:val="32"/>
        </w:rPr>
        <w:tab/>
      </w:r>
    </w:p>
    <w:p w14:paraId="7F9C8D6B" w14:textId="4D0551F8" w:rsidR="00A9602C" w:rsidRDefault="00617CE1">
      <w:pPr>
        <w:pStyle w:val="8"/>
        <w:ind w:left="2835" w:hanging="2835"/>
        <w:rPr>
          <w:sz w:val="32"/>
          <w:szCs w:val="32"/>
        </w:rPr>
      </w:pPr>
      <w:r>
        <w:rPr>
          <w:sz w:val="32"/>
          <w:szCs w:val="32"/>
        </w:rPr>
        <w:t>Unique identifier:</w:t>
      </w:r>
      <w:ins w:id="3" w:author="Ruixin Wang (vivo)" w:date="2024-05-27T16:09:00Z" w16du:dateUtc="2024-05-27T08:09:00Z">
        <w:r w:rsidR="00206F46" w:rsidRPr="00206F46">
          <w:rPr>
            <w:sz w:val="32"/>
            <w:szCs w:val="32"/>
          </w:rPr>
          <w:t>1030085</w:t>
        </w:r>
      </w:ins>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4" w:name="_Hlk24657936"/>
      <w:r>
        <w:rPr>
          <w:rFonts w:ascii="Arial" w:hAnsi="Arial" w:cs="Arial"/>
          <w:color w:val="0000FF"/>
        </w:rPr>
        <w:t>NOTE: In case of contradiction with the target dates of clause 5, clause 5 determines the target release.</w:t>
      </w:r>
      <w:bookmarkEnd w:id="4"/>
    </w:p>
    <w:p w14:paraId="2461CD12" w14:textId="77777777" w:rsidR="00A9602C" w:rsidRDefault="00617CE1">
      <w:pPr>
        <w:pStyle w:val="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r>
              <w:t>NR_MIMO_OTA_enh</w:t>
            </w:r>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r>
              <w:t>NR_MIMO_OTA_enh</w:t>
            </w:r>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r>
              <w:t>NR_NTN_solutions</w:t>
            </w:r>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r>
              <w:t>LTE_NBIOT_eMTC_NTN</w:t>
            </w:r>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NB-IoT/eMTC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r>
              <w:t>NR_XR_enh</w:t>
            </w:r>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(eXtended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In addition, the current 3GPP RF Requirements for FR1-NTN bands are only based on conductive tests. However, there is considerable variability in antenna implementations and resulting performance for NTN devices available in the market. Additionally, the antenna of NTN devices are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FR1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(AoA)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1"/>
        <w:rPr>
          <w:sz w:val="32"/>
          <w:szCs w:val="32"/>
        </w:rPr>
      </w:pPr>
      <w:r>
        <w:rPr>
          <w:sz w:val="32"/>
          <w:szCs w:val="32"/>
        </w:rPr>
        <w:t>4</w:t>
      </w:r>
      <w:r>
        <w:rPr>
          <w:sz w:val="32"/>
          <w:szCs w:val="32"/>
        </w:rPr>
        <w:tab/>
        <w:t>Objective</w:t>
      </w:r>
    </w:p>
    <w:p w14:paraId="6CDD4391" w14:textId="77777777" w:rsidR="00A9602C" w:rsidRDefault="00617CE1">
      <w:pPr>
        <w:pStyle w:val="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Objectives for this core part work item are as follows</w:t>
      </w:r>
    </w:p>
    <w:p w14:paraId="6F64F8CF" w14:textId="6B4CE5FD"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 xml:space="preserve">non-RedCap </w:t>
      </w:r>
      <w:r w:rsidR="002D718B">
        <w:rPr>
          <w:szCs w:val="18"/>
          <w:lang w:eastAsia="zh-CN"/>
        </w:rPr>
        <w:t xml:space="preserve">headworn </w:t>
      </w:r>
      <w:r>
        <w:rPr>
          <w:szCs w:val="18"/>
        </w:rPr>
        <w:t xml:space="preserve">XR devices </w:t>
      </w:r>
    </w:p>
    <w:p w14:paraId="2C6D9FCD" w14:textId="77777777" w:rsidR="00816062" w:rsidRDefault="00617CE1">
      <w:pPr>
        <w:pStyle w:val="af5"/>
        <w:widowControl w:val="0"/>
        <w:numPr>
          <w:ilvl w:val="1"/>
          <w:numId w:val="1"/>
        </w:numPr>
        <w:overflowPunct/>
        <w:autoSpaceDE/>
        <w:autoSpaceDN/>
        <w:adjustRightInd/>
        <w:spacing w:after="120"/>
        <w:textAlignment w:val="auto"/>
        <w:rPr>
          <w:szCs w:val="18"/>
        </w:rPr>
      </w:pPr>
      <w:r>
        <w:rPr>
          <w:szCs w:val="18"/>
        </w:rPr>
        <w:t>Define TRP and TRS test methodology and configuration</w:t>
      </w:r>
    </w:p>
    <w:p w14:paraId="5A1A76F3" w14:textId="59A1BFC8" w:rsidR="00436161" w:rsidRPr="00436161" w:rsidRDefault="00816062" w:rsidP="00436161">
      <w:pPr>
        <w:pStyle w:val="af5"/>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ins w:id="5" w:author="Ruixin Wang (vivo)" w:date="2024-05-27T16:10:00Z" w16du:dateUtc="2024-05-27T08:10:00Z">
        <w:r w:rsidR="00206F46">
          <w:rPr>
            <w:rFonts w:hint="eastAsia"/>
            <w:szCs w:val="18"/>
            <w:lang w:eastAsia="zh-CN"/>
          </w:rPr>
          <w:t xml:space="preserve"> </w:t>
        </w:r>
      </w:ins>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handheld UE</w:t>
      </w:r>
    </w:p>
    <w:p w14:paraId="0FAA2173" w14:textId="073ADFD1" w:rsidR="00A9602C" w:rsidRDefault="00816062" w:rsidP="00816062">
      <w:pPr>
        <w:pStyle w:val="af5"/>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consider the coordination with CTIA on this aspect</w:t>
      </w:r>
    </w:p>
    <w:p w14:paraId="6FD0E3B5" w14:textId="2633F873"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6323F1">
        <w:rPr>
          <w:szCs w:val="18"/>
        </w:rPr>
        <w:t>(RAN5)</w:t>
      </w:r>
    </w:p>
    <w:p w14:paraId="3BBC9B74" w14:textId="0A85D172"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the usage scenarios and develop enhanced test methodology</w:t>
      </w:r>
    </w:p>
    <w:p w14:paraId="3AA8A58C" w14:textId="1D4A949F"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performance metric</w:t>
      </w:r>
    </w:p>
    <w:p w14:paraId="72E3CC70" w14:textId="6B344CC6"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preliminary Measurement Uncertainty (MU)  </w:t>
      </w:r>
      <w:r w:rsidR="00102E07">
        <w:rPr>
          <w:szCs w:val="18"/>
        </w:rPr>
        <w:t>(RAN5)</w:t>
      </w:r>
    </w:p>
    <w:p w14:paraId="2826EA10"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Study and develop FR1 dynamic MIMO OTA test methodology with the following aspects</w:t>
      </w:r>
    </w:p>
    <w:p w14:paraId="317E54EE" w14:textId="51346AA2" w:rsidR="00816062" w:rsidRDefault="00816062">
      <w:pPr>
        <w:pStyle w:val="af5"/>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af5"/>
        <w:widowControl w:val="0"/>
        <w:numPr>
          <w:ilvl w:val="1"/>
          <w:numId w:val="1"/>
        </w:numPr>
        <w:overflowPunct/>
        <w:autoSpaceDE/>
        <w:autoSpaceDN/>
        <w:adjustRightInd/>
        <w:spacing w:after="120"/>
        <w:textAlignment w:val="auto"/>
        <w:rPr>
          <w:szCs w:val="18"/>
        </w:rPr>
      </w:pPr>
      <w:r>
        <w:rPr>
          <w:szCs w:val="18"/>
        </w:rPr>
        <w:t>Study and define dynamic channel model parameters. CDL channel models defined in TR 38.901 and TR 38.827 should be considered as the starting point</w:t>
      </w:r>
    </w:p>
    <w:p w14:paraId="06712259" w14:textId="77777777" w:rsidR="00A9602C" w:rsidRDefault="00617CE1">
      <w:pPr>
        <w:pStyle w:val="af5"/>
        <w:widowControl w:val="0"/>
        <w:numPr>
          <w:ilvl w:val="1"/>
          <w:numId w:val="1"/>
        </w:numPr>
        <w:overflowPunct/>
        <w:autoSpaceDE/>
        <w:autoSpaceDN/>
        <w:adjustRightInd/>
        <w:spacing w:after="120"/>
        <w:textAlignment w:val="auto"/>
        <w:rPr>
          <w:szCs w:val="18"/>
        </w:rPr>
      </w:pPr>
      <w:r>
        <w:rPr>
          <w:szCs w:val="18"/>
        </w:rPr>
        <w:t>Specify channel model validation procedures and pass/fail limits</w:t>
      </w:r>
    </w:p>
    <w:p w14:paraId="3D3F7232" w14:textId="62EB9EA5" w:rsidR="00A9602C" w:rsidRDefault="00617CE1">
      <w:pPr>
        <w:pStyle w:val="af5"/>
        <w:widowControl w:val="0"/>
        <w:numPr>
          <w:ilvl w:val="1"/>
          <w:numId w:val="1"/>
        </w:numPr>
        <w:overflowPunct/>
        <w:autoSpaceDE/>
        <w:autoSpaceDN/>
        <w:adjustRightInd/>
        <w:spacing w:after="120"/>
        <w:textAlignment w:val="auto"/>
        <w:rPr>
          <w:szCs w:val="18"/>
        </w:rPr>
      </w:pPr>
      <w:r>
        <w:rPr>
          <w:szCs w:val="18"/>
        </w:rPr>
        <w:t>Decide environmental conditions</w:t>
      </w:r>
    </w:p>
    <w:p w14:paraId="4487B8C5" w14:textId="15E7EF9F" w:rsidR="00816062" w:rsidRPr="00816062" w:rsidRDefault="00816062" w:rsidP="00816062">
      <w:pPr>
        <w:pStyle w:val="af5"/>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baseline</w:t>
      </w:r>
    </w:p>
    <w:p w14:paraId="460CB50A" w14:textId="0DABC61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model </w:t>
      </w:r>
    </w:p>
    <w:p w14:paraId="7F3D0D92" w14:textId="34993827" w:rsidR="00A9602C" w:rsidRDefault="00617CE1">
      <w:pPr>
        <w:pStyle w:val="af5"/>
        <w:widowControl w:val="0"/>
        <w:numPr>
          <w:ilvl w:val="1"/>
          <w:numId w:val="1"/>
        </w:numPr>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r w:rsidRPr="00121697">
        <w:rPr>
          <w:bCs/>
          <w:sz w:val="21"/>
        </w:rPr>
        <w:t xml:space="preserve">During the course of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Objectives for this performance part work item are as follows</w:t>
      </w:r>
    </w:p>
    <w:p w14:paraId="60F42B65"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7C43E47C" w:rsidR="001C6006" w:rsidRPr="00747B05" w:rsidRDefault="001C6006" w:rsidP="001C6006">
      <w:pPr>
        <w:pStyle w:val="af5"/>
        <w:widowControl w:val="0"/>
        <w:numPr>
          <w:ilvl w:val="1"/>
          <w:numId w:val="1"/>
        </w:numPr>
        <w:overflowPunct/>
        <w:autoSpaceDE/>
        <w:autoSpaceDN/>
        <w:adjustRightInd/>
        <w:spacing w:after="120"/>
        <w:textAlignment w:val="auto"/>
        <w:rPr>
          <w:szCs w:val="18"/>
        </w:rPr>
      </w:pPr>
      <w:r w:rsidRPr="00747B05">
        <w:rPr>
          <w:szCs w:val="18"/>
        </w:rPr>
        <w:t xml:space="preserve">Specify </w:t>
      </w:r>
      <w:ins w:id="6" w:author="Ruixin Wang (vivo)" w:date="2024-05-29T09:25:00Z" w16du:dateUtc="2024-05-29T01:25:00Z">
        <w:r w:rsidR="005C298A">
          <w:rPr>
            <w:rFonts w:hint="eastAsia"/>
            <w:szCs w:val="18"/>
            <w:lang w:eastAsia="zh-CN"/>
          </w:rPr>
          <w:t xml:space="preserve">FR1 </w:t>
        </w:r>
      </w:ins>
      <w:r w:rsidRPr="00747B05">
        <w:rPr>
          <w:szCs w:val="18"/>
        </w:rPr>
        <w:t xml:space="preserve">TRP and TRS requirements for </w:t>
      </w:r>
      <w:del w:id="7" w:author="Ruixin Wang (vivo)" w:date="2024-05-28T09:30:00Z" w16du:dateUtc="2024-05-28T01:30:00Z">
        <w:r w:rsidRPr="00747B05" w:rsidDel="00A36945">
          <w:rPr>
            <w:szCs w:val="18"/>
          </w:rPr>
          <w:delText xml:space="preserve">new </w:delText>
        </w:r>
      </w:del>
      <w:ins w:id="8" w:author="Ruixin Wang (vivo)" w:date="2024-05-28T09:30:00Z" w16du:dateUtc="2024-05-28T01:30:00Z">
        <w:r w:rsidR="00A36945">
          <w:rPr>
            <w:rFonts w:hint="eastAsia"/>
            <w:szCs w:val="18"/>
            <w:lang w:eastAsia="zh-CN"/>
          </w:rPr>
          <w:t xml:space="preserve"> NR </w:t>
        </w:r>
      </w:ins>
      <w:r w:rsidRPr="00747B05">
        <w:rPr>
          <w:szCs w:val="18"/>
        </w:rPr>
        <w:t xml:space="preserve">bands for </w:t>
      </w:r>
      <w:r w:rsidRPr="00747B05">
        <w:rPr>
          <w:rFonts w:hint="eastAsia"/>
          <w:szCs w:val="18"/>
        </w:rPr>
        <w:t xml:space="preserve">UE </w:t>
      </w:r>
      <w:r w:rsidRPr="00747B05">
        <w:rPr>
          <w:szCs w:val="18"/>
        </w:rPr>
        <w:t xml:space="preserve">based on operators demand </w:t>
      </w:r>
    </w:p>
    <w:p w14:paraId="61760D19" w14:textId="242E1EB6" w:rsidR="002500D2" w:rsidRDefault="001C6006" w:rsidP="001C6006">
      <w:pPr>
        <w:pStyle w:val="af5"/>
        <w:widowControl w:val="0"/>
        <w:numPr>
          <w:ilvl w:val="2"/>
          <w:numId w:val="1"/>
        </w:numPr>
        <w:overflowPunct/>
        <w:autoSpaceDE/>
        <w:autoSpaceDN/>
        <w:adjustRightInd/>
        <w:spacing w:after="120"/>
        <w:textAlignment w:val="auto"/>
        <w:rPr>
          <w:ins w:id="9" w:author="Ruixin Wang (vivo)" w:date="2024-05-28T09:28:00Z" w16du:dateUtc="2024-05-28T01:28:00Z"/>
          <w:szCs w:val="18"/>
        </w:rPr>
      </w:pPr>
      <w:r>
        <w:rPr>
          <w:rFonts w:hint="eastAsia"/>
          <w:szCs w:val="18"/>
          <w:lang w:eastAsia="zh-CN"/>
        </w:rPr>
        <w:t xml:space="preserve">Handheld UEs with 1Tx at </w:t>
      </w:r>
      <w:ins w:id="10" w:author="Ruixin Wang (vivo)" w:date="2024-05-28T09:36:00Z" w16du:dateUtc="2024-05-28T01:36:00Z">
        <w:r w:rsidR="00C34EE8">
          <w:rPr>
            <w:rFonts w:hint="eastAsia"/>
            <w:szCs w:val="18"/>
            <w:lang w:eastAsia="zh-CN"/>
          </w:rPr>
          <w:t xml:space="preserve">new </w:t>
        </w:r>
      </w:ins>
      <w:r>
        <w:rPr>
          <w:rFonts w:hint="eastAsia"/>
          <w:szCs w:val="18"/>
          <w:lang w:eastAsia="zh-CN"/>
        </w:rPr>
        <w:t>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xml:space="preserve">, </w:t>
      </w:r>
      <w:ins w:id="11" w:author="Ruixin Wang (vivo)" w:date="2024-05-27T16:10:00Z" w16du:dateUtc="2024-05-27T08:10:00Z">
        <w:r w:rsidR="00206F46">
          <w:rPr>
            <w:rFonts w:hint="eastAsia"/>
            <w:szCs w:val="18"/>
            <w:lang w:eastAsia="zh-CN"/>
          </w:rPr>
          <w:t xml:space="preserve">n20, n38, </w:t>
        </w:r>
      </w:ins>
      <w:r>
        <w:rPr>
          <w:rFonts w:hint="eastAsia"/>
          <w:szCs w:val="18"/>
          <w:lang w:eastAsia="zh-CN"/>
        </w:rPr>
        <w:t xml:space="preserve">n77, n79 </w:t>
      </w:r>
      <w:del w:id="12" w:author="Ruixin Wang (vivo)" w:date="2024-05-27T16:11:00Z" w16du:dateUtc="2024-05-27T08:11:00Z">
        <w:r w:rsidDel="00206F46">
          <w:rPr>
            <w:rFonts w:hint="eastAsia"/>
            <w:szCs w:val="18"/>
            <w:lang w:eastAsia="zh-CN"/>
          </w:rPr>
          <w:delText xml:space="preserve"> </w:delText>
        </w:r>
      </w:del>
      <w:r w:rsidR="002500D2">
        <w:rPr>
          <w:szCs w:val="18"/>
          <w:lang w:eastAsia="zh-CN"/>
        </w:rPr>
        <w:t>are first priority</w:t>
      </w:r>
    </w:p>
    <w:p w14:paraId="256AEFDF" w14:textId="031FB6F9" w:rsidR="00A36945" w:rsidRDefault="00A36945" w:rsidP="00A36945">
      <w:pPr>
        <w:pStyle w:val="af5"/>
        <w:widowControl w:val="0"/>
        <w:numPr>
          <w:ilvl w:val="3"/>
          <w:numId w:val="1"/>
        </w:numPr>
        <w:overflowPunct/>
        <w:autoSpaceDE/>
        <w:autoSpaceDN/>
        <w:adjustRightInd/>
        <w:spacing w:after="120"/>
        <w:textAlignment w:val="auto"/>
        <w:rPr>
          <w:szCs w:val="18"/>
        </w:rPr>
      </w:pPr>
      <w:ins w:id="13" w:author="Ruixin Wang (vivo)" w:date="2024-05-28T09:30:00Z" w16du:dateUtc="2024-05-28T01:30:00Z">
        <w:r>
          <w:rPr>
            <w:rFonts w:hint="eastAsia"/>
            <w:szCs w:val="18"/>
            <w:lang w:eastAsia="zh-CN"/>
          </w:rPr>
          <w:t>RAN4 may f</w:t>
        </w:r>
      </w:ins>
      <w:ins w:id="14" w:author="Ruixin Wang (vivo)" w:date="2024-05-28T09:28:00Z" w16du:dateUtc="2024-05-28T01:28:00Z">
        <w:r>
          <w:rPr>
            <w:rFonts w:hint="eastAsia"/>
            <w:szCs w:val="18"/>
            <w:lang w:eastAsia="zh-CN"/>
          </w:rPr>
          <w:t>urther down-</w:t>
        </w:r>
      </w:ins>
      <w:ins w:id="15" w:author="Ruixin Wang (vivo)" w:date="2024-05-28T09:31:00Z" w16du:dateUtc="2024-05-28T01:31:00Z">
        <w:r>
          <w:rPr>
            <w:szCs w:val="18"/>
            <w:lang w:eastAsia="zh-CN"/>
          </w:rPr>
          <w:t>select</w:t>
        </w:r>
      </w:ins>
      <w:ins w:id="16" w:author="Ruixin Wang (vivo)" w:date="2024-05-28T09:28:00Z" w16du:dateUtc="2024-05-28T01:28:00Z">
        <w:r>
          <w:rPr>
            <w:rFonts w:hint="eastAsia"/>
            <w:szCs w:val="18"/>
            <w:lang w:eastAsia="zh-CN"/>
          </w:rPr>
          <w:t xml:space="preserve"> </w:t>
        </w:r>
      </w:ins>
      <w:ins w:id="17" w:author="Ruixin Wang (vivo)" w:date="2024-05-28T09:36:00Z" w16du:dateUtc="2024-05-28T01:36:00Z">
        <w:r w:rsidR="00227924">
          <w:rPr>
            <w:rFonts w:hint="eastAsia"/>
            <w:szCs w:val="18"/>
            <w:lang w:eastAsia="zh-CN"/>
          </w:rPr>
          <w:t xml:space="preserve">the </w:t>
        </w:r>
      </w:ins>
      <w:ins w:id="18" w:author="Ruixin Wang (vivo)" w:date="2024-05-28T09:31:00Z" w16du:dateUtc="2024-05-28T01:31:00Z">
        <w:r>
          <w:rPr>
            <w:rFonts w:hint="eastAsia"/>
            <w:szCs w:val="18"/>
            <w:lang w:eastAsia="zh-CN"/>
          </w:rPr>
          <w:t xml:space="preserve">number of </w:t>
        </w:r>
      </w:ins>
      <w:ins w:id="19" w:author="Ruixin Wang (vivo)" w:date="2024-05-28T09:28:00Z" w16du:dateUtc="2024-05-28T01:28:00Z">
        <w:r>
          <w:rPr>
            <w:rFonts w:hint="eastAsia"/>
            <w:szCs w:val="18"/>
            <w:lang w:eastAsia="zh-CN"/>
          </w:rPr>
          <w:t xml:space="preserve">bands </w:t>
        </w:r>
      </w:ins>
    </w:p>
    <w:p w14:paraId="2ACE022A" w14:textId="63710B16" w:rsidR="001C6006" w:rsidRDefault="00DC07FA"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are first priority</w:t>
      </w:r>
      <w:r w:rsidR="00791D78">
        <w:rPr>
          <w:szCs w:val="18"/>
        </w:rPr>
        <w:t>.  Additionally, n77 and n79 are second priority.</w:t>
      </w:r>
    </w:p>
    <w:p w14:paraId="549F3AEA" w14:textId="21029CC1" w:rsidR="003B0C0D" w:rsidRDefault="003B0C0D" w:rsidP="001C6006">
      <w:pPr>
        <w:pStyle w:val="af5"/>
        <w:widowControl w:val="0"/>
        <w:numPr>
          <w:ilvl w:val="2"/>
          <w:numId w:val="1"/>
        </w:numPr>
        <w:overflowPunct/>
        <w:autoSpaceDE/>
        <w:autoSpaceDN/>
        <w:adjustRightInd/>
        <w:spacing w:after="120"/>
        <w:textAlignment w:val="auto"/>
        <w:rPr>
          <w:szCs w:val="18"/>
        </w:rPr>
      </w:pPr>
      <w:r>
        <w:rPr>
          <w:szCs w:val="18"/>
          <w:lang w:eastAsia="zh-CN"/>
        </w:rPr>
        <w:t xml:space="preserve">Headworn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requirements will not be considered until development of suitable head phantom and sufficient number of commercial devices</w:t>
      </w:r>
      <w:r w:rsidR="00DC07FA">
        <w:rPr>
          <w:szCs w:val="18"/>
          <w:lang w:eastAsia="zh-CN"/>
        </w:rPr>
        <w:t xml:space="preserve"> become available</w:t>
      </w:r>
    </w:p>
    <w:p w14:paraId="3C35D9ED" w14:textId="02C348A7" w:rsidR="001C6006" w:rsidRDefault="003B0C0D" w:rsidP="001C6006">
      <w:pPr>
        <w:pStyle w:val="af5"/>
        <w:widowControl w:val="0"/>
        <w:numPr>
          <w:ilvl w:val="2"/>
          <w:numId w:val="1"/>
        </w:numPr>
        <w:overflowPunct/>
        <w:autoSpaceDE/>
        <w:autoSpaceDN/>
        <w:adjustRightInd/>
        <w:spacing w:after="120"/>
        <w:textAlignment w:val="auto"/>
        <w:rPr>
          <w:ins w:id="20" w:author="Ruixin Wang (vivo)" w:date="2024-05-28T09:21:00Z" w16du:dateUtc="2024-05-28T01:21:00Z"/>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sufficient number of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available</w:t>
      </w:r>
    </w:p>
    <w:p w14:paraId="14FBB141" w14:textId="51C8DF05" w:rsidR="00A36945" w:rsidRPr="00A36945" w:rsidRDefault="00A36945" w:rsidP="00A36945">
      <w:pPr>
        <w:pStyle w:val="af5"/>
        <w:widowControl w:val="0"/>
        <w:numPr>
          <w:ilvl w:val="2"/>
          <w:numId w:val="1"/>
        </w:numPr>
        <w:overflowPunct/>
        <w:autoSpaceDE/>
        <w:autoSpaceDN/>
        <w:adjustRightInd/>
        <w:spacing w:after="120"/>
        <w:textAlignment w:val="auto"/>
        <w:rPr>
          <w:ins w:id="21" w:author="Ruixin Wang (vivo)" w:date="2024-05-28T09:26:00Z" w16du:dateUtc="2024-05-28T01:26:00Z"/>
          <w:szCs w:val="18"/>
        </w:rPr>
      </w:pPr>
      <w:ins w:id="22" w:author="Ruixin Wang (vivo)" w:date="2024-05-28T09:27:00Z" w16du:dateUtc="2024-05-28T01:27:00Z">
        <w:r>
          <w:rPr>
            <w:rFonts w:hint="eastAsia"/>
            <w:szCs w:val="18"/>
            <w:lang w:eastAsia="zh-CN"/>
          </w:rPr>
          <w:t xml:space="preserve">Size 2 Handheld UEs with 1Tx at </w:t>
        </w:r>
      </w:ins>
      <w:ins w:id="23" w:author="Ruixin Wang (vivo)" w:date="2024-05-28T09:36:00Z" w16du:dateUtc="2024-05-28T01:36:00Z">
        <w:r w:rsidR="00227924">
          <w:rPr>
            <w:rFonts w:hint="eastAsia"/>
            <w:szCs w:val="18"/>
            <w:lang w:eastAsia="zh-CN"/>
          </w:rPr>
          <w:t xml:space="preserve">legacy </w:t>
        </w:r>
      </w:ins>
      <w:ins w:id="24" w:author="Ruixin Wang (vivo)" w:date="2024-05-28T09:27:00Z" w16du:dateUtc="2024-05-28T01:27:00Z">
        <w:r>
          <w:rPr>
            <w:rFonts w:hint="eastAsia"/>
            <w:szCs w:val="18"/>
            <w:lang w:eastAsia="zh-CN"/>
          </w:rPr>
          <w:t>bands n1, n28, n41, n78 are first priority</w:t>
        </w:r>
      </w:ins>
    </w:p>
    <w:p w14:paraId="4ED52B9F" w14:textId="5C5CAB7D" w:rsidR="00A36945" w:rsidRPr="00A36945" w:rsidRDefault="00A36945" w:rsidP="00A36945">
      <w:pPr>
        <w:widowControl w:val="0"/>
        <w:overflowPunct/>
        <w:autoSpaceDE/>
        <w:autoSpaceDN/>
        <w:adjustRightInd/>
        <w:spacing w:after="120"/>
        <w:textAlignment w:val="auto"/>
        <w:rPr>
          <w:ins w:id="25" w:author="Ruixin Wang (vivo)" w:date="2024-05-28T09:24:00Z" w16du:dateUtc="2024-05-28T01:24:00Z"/>
          <w:szCs w:val="18"/>
        </w:rPr>
      </w:pPr>
      <w:ins w:id="26" w:author="Ruixin Wang (vivo)" w:date="2024-05-28T09:23:00Z" w16du:dateUtc="2024-05-28T01:23:00Z">
        <w:r w:rsidRPr="00A36945">
          <w:rPr>
            <w:rFonts w:hint="eastAsia"/>
            <w:szCs w:val="18"/>
            <w:lang w:eastAsia="zh-CN"/>
          </w:rPr>
          <w:t xml:space="preserve">Note: </w:t>
        </w:r>
      </w:ins>
      <w:ins w:id="27" w:author="Ruixin Wang (vivo)" w:date="2024-05-28T09:21:00Z" w16du:dateUtc="2024-05-28T01:21:00Z">
        <w:r w:rsidRPr="00A36945">
          <w:rPr>
            <w:rFonts w:hint="eastAsia"/>
            <w:szCs w:val="18"/>
            <w:lang w:eastAsia="zh-CN"/>
          </w:rPr>
          <w:t>Handheld UEs</w:t>
        </w:r>
      </w:ins>
      <w:ins w:id="28" w:author="Ruixin Wang (vivo)" w:date="2024-05-28T09:22:00Z" w16du:dateUtc="2024-05-28T01:22:00Z">
        <w:r w:rsidRPr="00A36945">
          <w:rPr>
            <w:rFonts w:hint="eastAsia"/>
            <w:szCs w:val="18"/>
            <w:lang w:eastAsia="zh-CN"/>
          </w:rPr>
          <w:t xml:space="preserve"> includes Size 1 (wide, width &gt;72mm and </w:t>
        </w:r>
        <w:r w:rsidRPr="00A36945">
          <w:rPr>
            <w:rFonts w:hint="eastAsia"/>
            <w:szCs w:val="18"/>
            <w:lang w:eastAsia="zh-CN"/>
          </w:rPr>
          <w:t>≤</w:t>
        </w:r>
        <w:r w:rsidRPr="00A36945">
          <w:rPr>
            <w:rFonts w:hint="eastAsia"/>
            <w:szCs w:val="18"/>
            <w:lang w:eastAsia="zh-CN"/>
          </w:rPr>
          <w:t>92mm)</w:t>
        </w:r>
      </w:ins>
      <w:ins w:id="29" w:author="Ruixin Wang (vivo)" w:date="2024-05-28T09:24:00Z" w16du:dateUtc="2024-05-28T01:24:00Z">
        <w:r w:rsidRPr="00A36945">
          <w:rPr>
            <w:rFonts w:hint="eastAsia"/>
            <w:szCs w:val="18"/>
            <w:lang w:eastAsia="zh-CN"/>
          </w:rPr>
          <w:t xml:space="preserve"> and</w:t>
        </w:r>
      </w:ins>
      <w:ins w:id="30" w:author="Ruixin Wang (vivo)" w:date="2024-05-28T09:22:00Z" w16du:dateUtc="2024-05-28T01:22:00Z">
        <w:r w:rsidRPr="00A36945">
          <w:rPr>
            <w:rFonts w:hint="eastAsia"/>
            <w:szCs w:val="18"/>
            <w:lang w:eastAsia="zh-CN"/>
          </w:rPr>
          <w:t xml:space="preserve"> Size 2 (narrow, width </w:t>
        </w:r>
        <w:r w:rsidRPr="00A36945">
          <w:rPr>
            <w:rFonts w:hint="eastAsia"/>
            <w:szCs w:val="18"/>
            <w:lang w:eastAsia="zh-CN"/>
          </w:rPr>
          <w:t>≥</w:t>
        </w:r>
        <w:r w:rsidRPr="00A36945">
          <w:rPr>
            <w:rFonts w:hint="eastAsia"/>
            <w:szCs w:val="18"/>
            <w:lang w:eastAsia="zh-CN"/>
          </w:rPr>
          <w:t xml:space="preserve">56mm and </w:t>
        </w:r>
        <w:r w:rsidRPr="00A36945">
          <w:rPr>
            <w:rFonts w:hint="eastAsia"/>
            <w:szCs w:val="18"/>
            <w:lang w:eastAsia="zh-CN"/>
          </w:rPr>
          <w:t>≤</w:t>
        </w:r>
        <w:r w:rsidRPr="00A36945">
          <w:rPr>
            <w:rFonts w:hint="eastAsia"/>
            <w:szCs w:val="18"/>
            <w:lang w:eastAsia="zh-CN"/>
          </w:rPr>
          <w:t>72mm)</w:t>
        </w:r>
      </w:ins>
      <w:ins w:id="31" w:author="Ruixin Wang (vivo)" w:date="2024-05-28T09:24:00Z" w16du:dateUtc="2024-05-28T01:24:00Z">
        <w:r w:rsidRPr="00A36945">
          <w:rPr>
            <w:rFonts w:hint="eastAsia"/>
            <w:szCs w:val="18"/>
            <w:lang w:eastAsia="zh-CN"/>
          </w:rPr>
          <w:t>;</w:t>
        </w:r>
      </w:ins>
    </w:p>
    <w:p w14:paraId="79E3331C" w14:textId="77777777" w:rsidR="00A36945" w:rsidRPr="00747B05" w:rsidRDefault="00A36945" w:rsidP="00A36945">
      <w:pPr>
        <w:pStyle w:val="af5"/>
        <w:widowControl w:val="0"/>
        <w:overflowPunct/>
        <w:autoSpaceDE/>
        <w:autoSpaceDN/>
        <w:adjustRightInd/>
        <w:spacing w:after="120"/>
        <w:ind w:left="2880"/>
        <w:textAlignment w:val="auto"/>
        <w:rPr>
          <w:szCs w:val="18"/>
        </w:rPr>
      </w:pPr>
    </w:p>
    <w:p w14:paraId="07E5C36D" w14:textId="77777777" w:rsidR="00A9602C" w:rsidRDefault="00617CE1">
      <w:pPr>
        <w:pStyle w:val="af5"/>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af5"/>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operators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1EA270DB" w:rsidR="001C6006" w:rsidRPr="00747B05" w:rsidRDefault="001C6006" w:rsidP="001C6006">
      <w:pPr>
        <w:pStyle w:val="af5"/>
        <w:widowControl w:val="0"/>
        <w:numPr>
          <w:ilvl w:val="2"/>
          <w:numId w:val="1"/>
        </w:numPr>
        <w:overflowPunct/>
        <w:autoSpaceDE/>
        <w:autoSpaceDN/>
        <w:adjustRightInd/>
        <w:spacing w:after="120"/>
        <w:textAlignment w:val="auto"/>
        <w:rPr>
          <w:szCs w:val="18"/>
        </w:rPr>
      </w:pPr>
      <w:r w:rsidRPr="00747B05">
        <w:rPr>
          <w:szCs w:val="18"/>
        </w:rPr>
        <w:t>Band 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are first priority</w:t>
      </w:r>
    </w:p>
    <w:p w14:paraId="21B5FB41" w14:textId="77777777" w:rsidR="00A9602C" w:rsidRDefault="00617CE1">
      <w:pPr>
        <w:pStyle w:val="af5"/>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MPAC test method</w:t>
      </w:r>
    </w:p>
    <w:p w14:paraId="5D74B657" w14:textId="17C13C63" w:rsidR="00A9602C" w:rsidRPr="004D1608" w:rsidDel="00B64A93" w:rsidRDefault="00617CE1">
      <w:pPr>
        <w:pStyle w:val="af5"/>
        <w:widowControl w:val="0"/>
        <w:numPr>
          <w:ilvl w:val="1"/>
          <w:numId w:val="1"/>
        </w:numPr>
        <w:overflowPunct/>
        <w:autoSpaceDE/>
        <w:autoSpaceDN/>
        <w:adjustRightInd/>
        <w:spacing w:after="120"/>
        <w:textAlignment w:val="auto"/>
        <w:rPr>
          <w:del w:id="32" w:author="Ruixin Wang (vivo)" w:date="2024-05-27T16:12:00Z" w16du:dateUtc="2024-05-27T08:12:00Z"/>
          <w:szCs w:val="18"/>
        </w:rPr>
      </w:pPr>
      <w:del w:id="33" w:author="Ruixin Wang (vivo)" w:date="2024-05-27T16:12:00Z" w16du:dateUtc="2024-05-27T08:12:00Z">
        <w:r w:rsidRPr="004D1608" w:rsidDel="00B64A93">
          <w:rPr>
            <w:szCs w:val="18"/>
          </w:rPr>
          <w:delText xml:space="preserve">Specify </w:delText>
        </w:r>
        <w:r w:rsidRPr="004D1608" w:rsidDel="00B64A93">
          <w:rPr>
            <w:rFonts w:hint="eastAsia"/>
            <w:szCs w:val="18"/>
          </w:rPr>
          <w:delText>FR</w:delText>
        </w:r>
        <w:r w:rsidRPr="004D1608" w:rsidDel="00B64A93">
          <w:rPr>
            <w:szCs w:val="18"/>
          </w:rPr>
          <w:delText>2</w:delText>
        </w:r>
        <w:r w:rsidRPr="004D1608" w:rsidDel="00B64A93">
          <w:rPr>
            <w:rFonts w:hint="eastAsia"/>
            <w:szCs w:val="18"/>
          </w:rPr>
          <w:delText xml:space="preserve"> MIMO OTA</w:delText>
        </w:r>
        <w:r w:rsidRPr="004D1608" w:rsidDel="00B64A93">
          <w:rPr>
            <w:szCs w:val="18"/>
          </w:rPr>
          <w:delText xml:space="preserve"> requirements for new bands for </w:delText>
        </w:r>
        <w:r w:rsidRPr="004D1608" w:rsidDel="00B64A93">
          <w:rPr>
            <w:rFonts w:hint="eastAsia"/>
            <w:szCs w:val="18"/>
          </w:rPr>
          <w:delText>handheld</w:delText>
        </w:r>
        <w:r w:rsidRPr="004D1608" w:rsidDel="00B64A93">
          <w:rPr>
            <w:szCs w:val="18"/>
          </w:rPr>
          <w:delText xml:space="preserve"> </w:delText>
        </w:r>
        <w:r w:rsidRPr="004D1608" w:rsidDel="00B64A93">
          <w:rPr>
            <w:rFonts w:hint="eastAsia"/>
            <w:szCs w:val="18"/>
          </w:rPr>
          <w:delText xml:space="preserve">UE </w:delText>
        </w:r>
        <w:r w:rsidRPr="004D1608" w:rsidDel="00B64A93">
          <w:rPr>
            <w:szCs w:val="18"/>
          </w:rPr>
          <w:delText xml:space="preserve">depending on </w:delText>
        </w:r>
        <w:r w:rsidR="00B817E9" w:rsidRPr="004D1608" w:rsidDel="00B64A93">
          <w:rPr>
            <w:szCs w:val="18"/>
          </w:rPr>
          <w:delText xml:space="preserve">operator demand and </w:delText>
        </w:r>
        <w:r w:rsidRPr="004D1608" w:rsidDel="00B64A93">
          <w:rPr>
            <w:szCs w:val="18"/>
          </w:rPr>
          <w:delText>measurement data availability</w:delText>
        </w:r>
      </w:del>
    </w:p>
    <w:p w14:paraId="1A96CC6F" w14:textId="353AFF5C" w:rsidR="005B07EF" w:rsidRPr="004D1608" w:rsidDel="00B64A93" w:rsidRDefault="005B07EF" w:rsidP="005B07EF">
      <w:pPr>
        <w:pStyle w:val="af5"/>
        <w:widowControl w:val="0"/>
        <w:numPr>
          <w:ilvl w:val="2"/>
          <w:numId w:val="1"/>
        </w:numPr>
        <w:overflowPunct/>
        <w:autoSpaceDE/>
        <w:autoSpaceDN/>
        <w:adjustRightInd/>
        <w:spacing w:after="120"/>
        <w:textAlignment w:val="auto"/>
        <w:rPr>
          <w:del w:id="34" w:author="Ruixin Wang (vivo)" w:date="2024-05-27T16:12:00Z" w16du:dateUtc="2024-05-27T08:12:00Z"/>
          <w:szCs w:val="18"/>
        </w:rPr>
      </w:pPr>
      <w:del w:id="35" w:author="Ruixin Wang (vivo)" w:date="2024-05-27T16:12:00Z" w16du:dateUtc="2024-05-27T08:12:00Z">
        <w:r w:rsidRPr="004D1608" w:rsidDel="00B64A93">
          <w:rPr>
            <w:szCs w:val="18"/>
          </w:rPr>
          <w:delText xml:space="preserve">RAN checkpoint </w:delText>
        </w:r>
        <w:r w:rsidR="00977ED5" w:rsidRPr="004D1608" w:rsidDel="00B64A93">
          <w:rPr>
            <w:szCs w:val="18"/>
          </w:rPr>
          <w:delText xml:space="preserve">during RAN#104 </w:delText>
        </w:r>
        <w:r w:rsidRPr="004D1608" w:rsidDel="00B64A93">
          <w:rPr>
            <w:szCs w:val="18"/>
          </w:rPr>
          <w:delText xml:space="preserve">to check on operator demand </w:delText>
        </w:r>
      </w:del>
    </w:p>
    <w:p w14:paraId="24711376" w14:textId="77777777" w:rsidR="00A9602C" w:rsidRDefault="00A9602C">
      <w:pPr>
        <w:rPr>
          <w:i/>
        </w:rPr>
      </w:pPr>
    </w:p>
    <w:p w14:paraId="21046046" w14:textId="77777777" w:rsidR="00A9602C" w:rsidRDefault="00617CE1">
      <w:pPr>
        <w:pStyle w:val="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38CB6135" w:rsidR="00A9602C" w:rsidRPr="002D07B1" w:rsidRDefault="00324B0E">
            <w:pPr>
              <w:spacing w:after="0"/>
              <w:rPr>
                <w:iCs/>
              </w:rPr>
            </w:pPr>
            <w:r w:rsidRPr="002D07B1">
              <w:rPr>
                <w:iCs/>
              </w:rPr>
              <w:t>TR 38.xyz</w:t>
            </w:r>
          </w:p>
        </w:tc>
        <w:tc>
          <w:tcPr>
            <w:tcW w:w="2409" w:type="dxa"/>
          </w:tcPr>
          <w:p w14:paraId="2D1D2155" w14:textId="6B08445B" w:rsidR="00A9602C" w:rsidRPr="002D07B1" w:rsidRDefault="00324B0E">
            <w:pPr>
              <w:spacing w:after="0"/>
              <w:rPr>
                <w:iCs/>
              </w:rPr>
            </w:pPr>
            <w:r w:rsidRPr="002D07B1">
              <w:rPr>
                <w:iCs/>
              </w:rPr>
              <w:t xml:space="preserve">Multiple Input Multiple Output (MIMO) Over-the-Air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Core part</w:t>
            </w:r>
          </w:p>
          <w:p w14:paraId="1D96896F" w14:textId="25D35634" w:rsidR="00AC6312" w:rsidRDefault="00AC6312">
            <w:pPr>
              <w:spacing w:after="0"/>
              <w:rPr>
                <w:i/>
              </w:rPr>
            </w:pPr>
            <w:r>
              <w:rPr>
                <w:i/>
              </w:rPr>
              <w:t>RAN4 led</w:t>
            </w:r>
          </w:p>
          <w:p w14:paraId="64D1B896" w14:textId="7C354C1A" w:rsidR="004D2A0B" w:rsidRDefault="004D2A0B">
            <w:pPr>
              <w:spacing w:after="0"/>
              <w:rPr>
                <w:i/>
              </w:rPr>
            </w:pPr>
            <w:r>
              <w:rPr>
                <w:i/>
              </w:rPr>
              <w:t>Rapporteur:</w:t>
            </w:r>
          </w:p>
          <w:p w14:paraId="32C60575" w14:textId="11BBDDF1" w:rsidR="00A9602C" w:rsidRDefault="00C034D7">
            <w:pPr>
              <w:spacing w:after="0"/>
              <w:rPr>
                <w:ins w:id="36" w:author="Ruixin Wang (vivo)" w:date="2024-05-28T09:15:00Z" w16du:dateUtc="2024-05-28T01:15:00Z"/>
                <w:i/>
              </w:rPr>
            </w:pPr>
            <w:del w:id="37" w:author="Ruixin Wang (vivo)" w:date="2024-05-28T09:15:00Z" w16du:dateUtc="2024-05-28T01:15:00Z">
              <w:r w:rsidDel="00592D23">
                <w:rPr>
                  <w:i/>
                </w:rPr>
                <w:delText xml:space="preserve">Ruixin Wang, vivo, </w:delText>
              </w:r>
              <w:r w:rsidDel="00592D23">
                <w:fldChar w:fldCharType="begin"/>
              </w:r>
              <w:r w:rsidDel="00592D23">
                <w:delInstrText>HYPERLINK "mailto:ruixin.wang@vivo.com"</w:delInstrText>
              </w:r>
              <w:r w:rsidDel="00592D23">
                <w:fldChar w:fldCharType="separate"/>
              </w:r>
              <w:r w:rsidRPr="00B862AB" w:rsidDel="00592D23">
                <w:rPr>
                  <w:rStyle w:val="af2"/>
                  <w:i/>
                </w:rPr>
                <w:delText>ruixin.wang@vivo.com</w:delText>
              </w:r>
              <w:r w:rsidDel="00592D23">
                <w:rPr>
                  <w:rStyle w:val="af2"/>
                  <w:i/>
                </w:rPr>
                <w:fldChar w:fldCharType="end"/>
              </w:r>
              <w:r w:rsidR="00770698" w:rsidDel="00592D23">
                <w:rPr>
                  <w:i/>
                </w:rPr>
                <w:delText xml:space="preserve">, </w:delText>
              </w:r>
              <w:r w:rsidDel="00592D23">
                <w:rPr>
                  <w:i/>
                </w:rPr>
                <w:lastRenderedPageBreak/>
                <w:delText>and Siting Zhu</w:delText>
              </w:r>
              <w:r w:rsidR="00770698" w:rsidDel="00592D23">
                <w:rPr>
                  <w:i/>
                </w:rPr>
                <w:delText xml:space="preserve">, CAICT, </w:delText>
              </w:r>
            </w:del>
            <w:ins w:id="38" w:author="Ruixin Wang (vivo)" w:date="2024-05-28T09:15:00Z" w16du:dateUtc="2024-05-28T01:15:00Z">
              <w:r w:rsidR="00592D23">
                <w:rPr>
                  <w:i/>
                </w:rPr>
                <w:fldChar w:fldCharType="begin"/>
              </w:r>
              <w:r w:rsidR="00592D23">
                <w:rPr>
                  <w:i/>
                </w:rPr>
                <w:instrText>HYPERLINK "mailto:"</w:instrText>
              </w:r>
              <w:r w:rsidR="00592D23">
                <w:rPr>
                  <w:i/>
                </w:rPr>
              </w:r>
              <w:r w:rsidR="00592D23">
                <w:rPr>
                  <w:i/>
                </w:rPr>
                <w:fldChar w:fldCharType="separate"/>
              </w:r>
            </w:ins>
            <w:del w:id="39" w:author="Ruixin Wang (vivo)" w:date="2024-05-28T09:15:00Z" w16du:dateUtc="2024-05-28T01:15:00Z">
              <w:r w:rsidR="00592D23" w:rsidRPr="00CB4030" w:rsidDel="00592D23">
                <w:rPr>
                  <w:rStyle w:val="af2"/>
                  <w:i/>
                </w:rPr>
                <w:delText>zhusiting@caict.ac.cn</w:delText>
              </w:r>
            </w:del>
            <w:ins w:id="40" w:author="Ruixin Wang (vivo)" w:date="2024-05-28T09:15:00Z" w16du:dateUtc="2024-05-28T01:15:00Z">
              <w:r w:rsidR="00592D23">
                <w:rPr>
                  <w:i/>
                </w:rPr>
                <w:fldChar w:fldCharType="end"/>
              </w:r>
            </w:ins>
          </w:p>
          <w:p w14:paraId="23F0D73E" w14:textId="33675E18" w:rsidR="00592D23" w:rsidRDefault="00592D23">
            <w:pPr>
              <w:spacing w:after="0"/>
              <w:rPr>
                <w:i/>
                <w:lang w:eastAsia="zh-CN"/>
              </w:rPr>
            </w:pPr>
            <w:ins w:id="41" w:author="Ruixin Wang (vivo)" w:date="2024-05-28T09:15:00Z" w16du:dateUtc="2024-05-28T01:15:00Z">
              <w:r>
                <w:rPr>
                  <w:rFonts w:hint="eastAsia"/>
                  <w:i/>
                  <w:lang w:eastAsia="zh-CN"/>
                </w:rPr>
                <w:t>Xuan, Yi, CAIC</w:t>
              </w:r>
            </w:ins>
            <w:ins w:id="42" w:author="Ruixin Wang (vivo)" w:date="2024-05-28T09:16:00Z" w16du:dateUtc="2024-05-28T01:16:00Z">
              <w:r>
                <w:rPr>
                  <w:rFonts w:hint="eastAsia"/>
                  <w:i/>
                  <w:lang w:eastAsia="zh-CN"/>
                </w:rPr>
                <w:t xml:space="preserve">T, </w:t>
              </w:r>
              <w:r w:rsidRPr="00592D23">
                <w:rPr>
                  <w:i/>
                  <w:lang w:eastAsia="zh-CN"/>
                </w:rPr>
                <w:t>yixuan@</w:t>
              </w:r>
              <w:r>
                <w:rPr>
                  <w:rFonts w:hint="eastAsia"/>
                  <w:i/>
                  <w:lang w:eastAsia="zh-CN"/>
                </w:rPr>
                <w:t>caict.ac.cn</w:t>
              </w:r>
            </w:ins>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5647020" w14:textId="77777777" w:rsidR="00A9602C" w:rsidRDefault="00A9602C"/>
    <w:p w14:paraId="592E6220" w14:textId="77777777" w:rsidR="00A9602C" w:rsidRDefault="00617CE1">
      <w:pPr>
        <w:pStyle w:val="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4" w:history="1">
        <w:r>
          <w:rPr>
            <w:rStyle w:val="af2"/>
            <w:rFonts w:eastAsia="Times New Roman"/>
          </w:rPr>
          <w:t>ruixin.wang@vivo.com</w:t>
        </w:r>
      </w:hyperlink>
    </w:p>
    <w:p w14:paraId="0649F87E" w14:textId="1F6534A8" w:rsidR="00EE2C7B" w:rsidRPr="00770698" w:rsidRDefault="00EE2C7B" w:rsidP="00770698">
      <w:r>
        <w:t xml:space="preserve">Secondary: Zhu, Siting, CAICT, </w:t>
      </w:r>
      <w:hyperlink r:id="rId15" w:history="1">
        <w:r w:rsidR="00B5650B">
          <w:rPr>
            <w:rStyle w:val="af2"/>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(incl all secondary tasks).</w:t>
      </w:r>
    </w:p>
    <w:p w14:paraId="0D6B834F" w14:textId="77777777" w:rsidR="00A9602C" w:rsidRDefault="00617CE1">
      <w:pPr>
        <w:pStyle w:val="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1"/>
        <w:rPr>
          <w:sz w:val="32"/>
          <w:szCs w:val="32"/>
        </w:rPr>
      </w:pPr>
      <w:r>
        <w:rPr>
          <w:sz w:val="32"/>
          <w:szCs w:val="32"/>
        </w:rPr>
        <w:t>8</w:t>
      </w:r>
      <w:r>
        <w:rPr>
          <w:sz w:val="32"/>
          <w:szCs w:val="32"/>
        </w:rPr>
        <w:tab/>
        <w:t>Aspects that involve other WGs</w:t>
      </w:r>
    </w:p>
    <w:p w14:paraId="4E137CA2" w14:textId="77777777" w:rsidR="00A9602C" w:rsidRDefault="00617CE1">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5CA13E86" w14:textId="77777777" w:rsidR="00A9602C" w:rsidRDefault="00A9602C"/>
    <w:p w14:paraId="30E87532" w14:textId="77777777" w:rsidR="00A9602C" w:rsidRDefault="00617CE1">
      <w:pPr>
        <w:pStyle w:val="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r>
              <w:t>Sanechips</w:t>
            </w:r>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r>
              <w:t>HiSilicon</w:t>
            </w:r>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bl>
    <w:p w14:paraId="21F10CAD" w14:textId="77777777" w:rsidR="00A9602C" w:rsidRDefault="00A9602C"/>
    <w:sectPr w:rsidR="00A9602C">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75EBF" w14:textId="77777777" w:rsidR="005E2472" w:rsidRDefault="005E2472">
      <w:pPr>
        <w:spacing w:after="0"/>
      </w:pPr>
      <w:r>
        <w:separator/>
      </w:r>
    </w:p>
  </w:endnote>
  <w:endnote w:type="continuationSeparator" w:id="0">
    <w:p w14:paraId="4943B9D8" w14:textId="77777777" w:rsidR="005E2472" w:rsidRDefault="005E24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581F9" w14:textId="77777777" w:rsidR="00A9602C" w:rsidRDefault="00617CE1">
    <w:pPr>
      <w:pStyle w:val="aa"/>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92667" w14:textId="77777777" w:rsidR="005E2472" w:rsidRDefault="005E2472">
      <w:pPr>
        <w:spacing w:after="0"/>
      </w:pPr>
      <w:r>
        <w:separator/>
      </w:r>
    </w:p>
  </w:footnote>
  <w:footnote w:type="continuationSeparator" w:id="0">
    <w:p w14:paraId="185B288F" w14:textId="77777777" w:rsidR="005E2472" w:rsidRDefault="005E24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4DAE"/>
    <w:rsid w:val="000458E9"/>
    <w:rsid w:val="000476C6"/>
    <w:rsid w:val="00047DC2"/>
    <w:rsid w:val="00052BF8"/>
    <w:rsid w:val="00057116"/>
    <w:rsid w:val="00064CB2"/>
    <w:rsid w:val="00066954"/>
    <w:rsid w:val="00067741"/>
    <w:rsid w:val="00072A56"/>
    <w:rsid w:val="00075FF4"/>
    <w:rsid w:val="00082CCB"/>
    <w:rsid w:val="00086758"/>
    <w:rsid w:val="000A3125"/>
    <w:rsid w:val="000A7DBC"/>
    <w:rsid w:val="000B0519"/>
    <w:rsid w:val="000B1ABD"/>
    <w:rsid w:val="000B61FD"/>
    <w:rsid w:val="000C0BF7"/>
    <w:rsid w:val="000C5FE3"/>
    <w:rsid w:val="000C6B68"/>
    <w:rsid w:val="000D122A"/>
    <w:rsid w:val="000D575F"/>
    <w:rsid w:val="000D5D45"/>
    <w:rsid w:val="000D7BC7"/>
    <w:rsid w:val="000E55AD"/>
    <w:rsid w:val="000E630D"/>
    <w:rsid w:val="001001BD"/>
    <w:rsid w:val="00101936"/>
    <w:rsid w:val="00101BBB"/>
    <w:rsid w:val="00102222"/>
    <w:rsid w:val="00102E07"/>
    <w:rsid w:val="001043EC"/>
    <w:rsid w:val="00120541"/>
    <w:rsid w:val="001211F3"/>
    <w:rsid w:val="00121697"/>
    <w:rsid w:val="001219E6"/>
    <w:rsid w:val="00127B5D"/>
    <w:rsid w:val="00135D09"/>
    <w:rsid w:val="001410A5"/>
    <w:rsid w:val="00141D56"/>
    <w:rsid w:val="00152819"/>
    <w:rsid w:val="00152FEA"/>
    <w:rsid w:val="00163676"/>
    <w:rsid w:val="00166818"/>
    <w:rsid w:val="00171925"/>
    <w:rsid w:val="00173998"/>
    <w:rsid w:val="00174617"/>
    <w:rsid w:val="001759A7"/>
    <w:rsid w:val="001808F9"/>
    <w:rsid w:val="001811B4"/>
    <w:rsid w:val="0019284A"/>
    <w:rsid w:val="001A02CA"/>
    <w:rsid w:val="001A4192"/>
    <w:rsid w:val="001B163F"/>
    <w:rsid w:val="001B4136"/>
    <w:rsid w:val="001C5C86"/>
    <w:rsid w:val="001C6006"/>
    <w:rsid w:val="001C6B14"/>
    <w:rsid w:val="001C718D"/>
    <w:rsid w:val="001D2F3A"/>
    <w:rsid w:val="001D3308"/>
    <w:rsid w:val="001D5D85"/>
    <w:rsid w:val="001E14C4"/>
    <w:rsid w:val="001E3CB9"/>
    <w:rsid w:val="001E65F1"/>
    <w:rsid w:val="001F0D45"/>
    <w:rsid w:val="001F2CD1"/>
    <w:rsid w:val="001F61D6"/>
    <w:rsid w:val="001F7EB4"/>
    <w:rsid w:val="002000C2"/>
    <w:rsid w:val="00205F25"/>
    <w:rsid w:val="00206F46"/>
    <w:rsid w:val="002150EE"/>
    <w:rsid w:val="00216CA1"/>
    <w:rsid w:val="00221B1E"/>
    <w:rsid w:val="00227924"/>
    <w:rsid w:val="00240DCD"/>
    <w:rsid w:val="0024786B"/>
    <w:rsid w:val="002500D2"/>
    <w:rsid w:val="00251D80"/>
    <w:rsid w:val="00252600"/>
    <w:rsid w:val="00253FFF"/>
    <w:rsid w:val="00254FB5"/>
    <w:rsid w:val="002640E5"/>
    <w:rsid w:val="0026436F"/>
    <w:rsid w:val="0026606E"/>
    <w:rsid w:val="00270BDC"/>
    <w:rsid w:val="0027433E"/>
    <w:rsid w:val="00276403"/>
    <w:rsid w:val="0028291A"/>
    <w:rsid w:val="002847C3"/>
    <w:rsid w:val="002B0923"/>
    <w:rsid w:val="002B0B03"/>
    <w:rsid w:val="002B3254"/>
    <w:rsid w:val="002C1C50"/>
    <w:rsid w:val="002D07B1"/>
    <w:rsid w:val="002D1D1C"/>
    <w:rsid w:val="002D5886"/>
    <w:rsid w:val="002D718B"/>
    <w:rsid w:val="002E6A7D"/>
    <w:rsid w:val="002E7A9E"/>
    <w:rsid w:val="002E7D05"/>
    <w:rsid w:val="002F3C41"/>
    <w:rsid w:val="002F6C5C"/>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95106"/>
    <w:rsid w:val="003A02A3"/>
    <w:rsid w:val="003A08AA"/>
    <w:rsid w:val="003A1EB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54609"/>
    <w:rsid w:val="00455DE4"/>
    <w:rsid w:val="00457453"/>
    <w:rsid w:val="0048267C"/>
    <w:rsid w:val="004876B9"/>
    <w:rsid w:val="00493A79"/>
    <w:rsid w:val="00495840"/>
    <w:rsid w:val="004A40BE"/>
    <w:rsid w:val="004A6A60"/>
    <w:rsid w:val="004C0726"/>
    <w:rsid w:val="004C594F"/>
    <w:rsid w:val="004C634D"/>
    <w:rsid w:val="004D1608"/>
    <w:rsid w:val="004D24B9"/>
    <w:rsid w:val="004D2A0B"/>
    <w:rsid w:val="004E2CE2"/>
    <w:rsid w:val="004E5172"/>
    <w:rsid w:val="004E6F8A"/>
    <w:rsid w:val="004F14EC"/>
    <w:rsid w:val="004F24FE"/>
    <w:rsid w:val="00500618"/>
    <w:rsid w:val="00501091"/>
    <w:rsid w:val="00502CD2"/>
    <w:rsid w:val="00504E33"/>
    <w:rsid w:val="00525655"/>
    <w:rsid w:val="0055216E"/>
    <w:rsid w:val="00552C2C"/>
    <w:rsid w:val="00553FD6"/>
    <w:rsid w:val="005555B7"/>
    <w:rsid w:val="005562A8"/>
    <w:rsid w:val="005573BB"/>
    <w:rsid w:val="00557B2E"/>
    <w:rsid w:val="00561267"/>
    <w:rsid w:val="00566283"/>
    <w:rsid w:val="00571E3F"/>
    <w:rsid w:val="00571FA5"/>
    <w:rsid w:val="00574059"/>
    <w:rsid w:val="00575DBA"/>
    <w:rsid w:val="00586951"/>
    <w:rsid w:val="00590087"/>
    <w:rsid w:val="00592D23"/>
    <w:rsid w:val="00597AC7"/>
    <w:rsid w:val="005A032D"/>
    <w:rsid w:val="005A131C"/>
    <w:rsid w:val="005B07EF"/>
    <w:rsid w:val="005C298A"/>
    <w:rsid w:val="005C29F7"/>
    <w:rsid w:val="005C4F58"/>
    <w:rsid w:val="005C5E8D"/>
    <w:rsid w:val="005C78F2"/>
    <w:rsid w:val="005C7AE5"/>
    <w:rsid w:val="005D057C"/>
    <w:rsid w:val="005D3FEC"/>
    <w:rsid w:val="005D44BE"/>
    <w:rsid w:val="005E088B"/>
    <w:rsid w:val="005E0D22"/>
    <w:rsid w:val="005E2472"/>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DBB"/>
    <w:rsid w:val="00765028"/>
    <w:rsid w:val="00770698"/>
    <w:rsid w:val="00771D43"/>
    <w:rsid w:val="0078034D"/>
    <w:rsid w:val="00790BCC"/>
    <w:rsid w:val="00791D78"/>
    <w:rsid w:val="0079318D"/>
    <w:rsid w:val="00794819"/>
    <w:rsid w:val="00795CEE"/>
    <w:rsid w:val="00796F94"/>
    <w:rsid w:val="007974F5"/>
    <w:rsid w:val="007A5AA5"/>
    <w:rsid w:val="007A6136"/>
    <w:rsid w:val="007B0F49"/>
    <w:rsid w:val="007C0007"/>
    <w:rsid w:val="007C29F2"/>
    <w:rsid w:val="007C7E14"/>
    <w:rsid w:val="007D03D2"/>
    <w:rsid w:val="007D1AB2"/>
    <w:rsid w:val="007D36CF"/>
    <w:rsid w:val="007E24F4"/>
    <w:rsid w:val="007E75D7"/>
    <w:rsid w:val="007F522E"/>
    <w:rsid w:val="007F7421"/>
    <w:rsid w:val="00801F7F"/>
    <w:rsid w:val="00813C1F"/>
    <w:rsid w:val="00816062"/>
    <w:rsid w:val="008234C6"/>
    <w:rsid w:val="00834A60"/>
    <w:rsid w:val="00835AB0"/>
    <w:rsid w:val="008405C8"/>
    <w:rsid w:val="00843B51"/>
    <w:rsid w:val="00863E89"/>
    <w:rsid w:val="00866E4B"/>
    <w:rsid w:val="00870405"/>
    <w:rsid w:val="00872B3B"/>
    <w:rsid w:val="00876635"/>
    <w:rsid w:val="0088222A"/>
    <w:rsid w:val="008834DC"/>
    <w:rsid w:val="008835FC"/>
    <w:rsid w:val="0088770C"/>
    <w:rsid w:val="008901F6"/>
    <w:rsid w:val="00895938"/>
    <w:rsid w:val="00896C03"/>
    <w:rsid w:val="008A05BF"/>
    <w:rsid w:val="008A495D"/>
    <w:rsid w:val="008A76FD"/>
    <w:rsid w:val="008B114B"/>
    <w:rsid w:val="008B2D09"/>
    <w:rsid w:val="008B519F"/>
    <w:rsid w:val="008C0895"/>
    <w:rsid w:val="008C0E78"/>
    <w:rsid w:val="008C2A19"/>
    <w:rsid w:val="008C537F"/>
    <w:rsid w:val="008C6A30"/>
    <w:rsid w:val="008D0394"/>
    <w:rsid w:val="008D474D"/>
    <w:rsid w:val="008D52CF"/>
    <w:rsid w:val="008D658B"/>
    <w:rsid w:val="008F773D"/>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5B73"/>
    <w:rsid w:val="009870A7"/>
    <w:rsid w:val="00992266"/>
    <w:rsid w:val="00994A54"/>
    <w:rsid w:val="009A0B51"/>
    <w:rsid w:val="009A3BC4"/>
    <w:rsid w:val="009A527F"/>
    <w:rsid w:val="009A6092"/>
    <w:rsid w:val="009B1936"/>
    <w:rsid w:val="009B314C"/>
    <w:rsid w:val="009B493F"/>
    <w:rsid w:val="009C2173"/>
    <w:rsid w:val="009C2977"/>
    <w:rsid w:val="009C2DCC"/>
    <w:rsid w:val="009D23B2"/>
    <w:rsid w:val="009E6C21"/>
    <w:rsid w:val="009F7959"/>
    <w:rsid w:val="00A01CFF"/>
    <w:rsid w:val="00A02A3F"/>
    <w:rsid w:val="00A10539"/>
    <w:rsid w:val="00A15763"/>
    <w:rsid w:val="00A21603"/>
    <w:rsid w:val="00A226C6"/>
    <w:rsid w:val="00A27912"/>
    <w:rsid w:val="00A33194"/>
    <w:rsid w:val="00A338A3"/>
    <w:rsid w:val="00A339CF"/>
    <w:rsid w:val="00A35110"/>
    <w:rsid w:val="00A35BAC"/>
    <w:rsid w:val="00A36378"/>
    <w:rsid w:val="00A36945"/>
    <w:rsid w:val="00A40015"/>
    <w:rsid w:val="00A42B8C"/>
    <w:rsid w:val="00A46CCE"/>
    <w:rsid w:val="00A47445"/>
    <w:rsid w:val="00A6656B"/>
    <w:rsid w:val="00A70E1E"/>
    <w:rsid w:val="00A73257"/>
    <w:rsid w:val="00A9081F"/>
    <w:rsid w:val="00A9188C"/>
    <w:rsid w:val="00A9489E"/>
    <w:rsid w:val="00A9602C"/>
    <w:rsid w:val="00A96F32"/>
    <w:rsid w:val="00A97002"/>
    <w:rsid w:val="00A97A52"/>
    <w:rsid w:val="00AA0D6A"/>
    <w:rsid w:val="00AB58BF"/>
    <w:rsid w:val="00AC6312"/>
    <w:rsid w:val="00AC6C1C"/>
    <w:rsid w:val="00AD0751"/>
    <w:rsid w:val="00AD0FEC"/>
    <w:rsid w:val="00AD4EA3"/>
    <w:rsid w:val="00AD77C4"/>
    <w:rsid w:val="00AE25BF"/>
    <w:rsid w:val="00AF0C13"/>
    <w:rsid w:val="00AF1D7C"/>
    <w:rsid w:val="00AF2C83"/>
    <w:rsid w:val="00B01ACB"/>
    <w:rsid w:val="00B03AF5"/>
    <w:rsid w:val="00B03C01"/>
    <w:rsid w:val="00B078D6"/>
    <w:rsid w:val="00B1248D"/>
    <w:rsid w:val="00B14645"/>
    <w:rsid w:val="00B14709"/>
    <w:rsid w:val="00B2743D"/>
    <w:rsid w:val="00B3015C"/>
    <w:rsid w:val="00B344D8"/>
    <w:rsid w:val="00B5052E"/>
    <w:rsid w:val="00B5486A"/>
    <w:rsid w:val="00B55FA0"/>
    <w:rsid w:val="00B5650B"/>
    <w:rsid w:val="00B567D1"/>
    <w:rsid w:val="00B6194C"/>
    <w:rsid w:val="00B64A93"/>
    <w:rsid w:val="00B73B4C"/>
    <w:rsid w:val="00B73F75"/>
    <w:rsid w:val="00B77D43"/>
    <w:rsid w:val="00B817E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2448"/>
    <w:rsid w:val="00BF7C9D"/>
    <w:rsid w:val="00C01E8C"/>
    <w:rsid w:val="00C02DF6"/>
    <w:rsid w:val="00C034D7"/>
    <w:rsid w:val="00C03E01"/>
    <w:rsid w:val="00C23582"/>
    <w:rsid w:val="00C2724D"/>
    <w:rsid w:val="00C27CA9"/>
    <w:rsid w:val="00C317E7"/>
    <w:rsid w:val="00C34EE8"/>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C0CBC"/>
    <w:rsid w:val="00CC2D6A"/>
    <w:rsid w:val="00CC3674"/>
    <w:rsid w:val="00CC5A41"/>
    <w:rsid w:val="00CC72A4"/>
    <w:rsid w:val="00CD3153"/>
    <w:rsid w:val="00CD55FD"/>
    <w:rsid w:val="00CE692E"/>
    <w:rsid w:val="00CF6810"/>
    <w:rsid w:val="00D04158"/>
    <w:rsid w:val="00D06117"/>
    <w:rsid w:val="00D24760"/>
    <w:rsid w:val="00D31CC8"/>
    <w:rsid w:val="00D32678"/>
    <w:rsid w:val="00D40F1F"/>
    <w:rsid w:val="00D42E34"/>
    <w:rsid w:val="00D50550"/>
    <w:rsid w:val="00D518AD"/>
    <w:rsid w:val="00D521C1"/>
    <w:rsid w:val="00D67A2A"/>
    <w:rsid w:val="00D71A22"/>
    <w:rsid w:val="00D71A23"/>
    <w:rsid w:val="00D71EC0"/>
    <w:rsid w:val="00D71F40"/>
    <w:rsid w:val="00D72861"/>
    <w:rsid w:val="00D77416"/>
    <w:rsid w:val="00D7799A"/>
    <w:rsid w:val="00D80FC6"/>
    <w:rsid w:val="00D820FF"/>
    <w:rsid w:val="00D85B31"/>
    <w:rsid w:val="00D8707A"/>
    <w:rsid w:val="00D903CF"/>
    <w:rsid w:val="00D94917"/>
    <w:rsid w:val="00D974A4"/>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10269"/>
    <w:rsid w:val="00E1026B"/>
    <w:rsid w:val="00E13CB2"/>
    <w:rsid w:val="00E14468"/>
    <w:rsid w:val="00E20C37"/>
    <w:rsid w:val="00E2692B"/>
    <w:rsid w:val="00E41D61"/>
    <w:rsid w:val="00E440BD"/>
    <w:rsid w:val="00E52C57"/>
    <w:rsid w:val="00E5444A"/>
    <w:rsid w:val="00E54821"/>
    <w:rsid w:val="00E57E7D"/>
    <w:rsid w:val="00E6535E"/>
    <w:rsid w:val="00E70355"/>
    <w:rsid w:val="00E74591"/>
    <w:rsid w:val="00E76BE6"/>
    <w:rsid w:val="00E84CD8"/>
    <w:rsid w:val="00E90B85"/>
    <w:rsid w:val="00E91339"/>
    <w:rsid w:val="00E91679"/>
    <w:rsid w:val="00E92452"/>
    <w:rsid w:val="00E94CC1"/>
    <w:rsid w:val="00E96431"/>
    <w:rsid w:val="00EB07D7"/>
    <w:rsid w:val="00EC3039"/>
    <w:rsid w:val="00EC4E5D"/>
    <w:rsid w:val="00EC5235"/>
    <w:rsid w:val="00ED0B40"/>
    <w:rsid w:val="00ED15DD"/>
    <w:rsid w:val="00ED17F2"/>
    <w:rsid w:val="00ED27C7"/>
    <w:rsid w:val="00ED33B1"/>
    <w:rsid w:val="00ED4209"/>
    <w:rsid w:val="00ED6B03"/>
    <w:rsid w:val="00ED7A5B"/>
    <w:rsid w:val="00EE2C7B"/>
    <w:rsid w:val="00EF6C75"/>
    <w:rsid w:val="00EF7AD3"/>
    <w:rsid w:val="00F07C92"/>
    <w:rsid w:val="00F134C6"/>
    <w:rsid w:val="00F138AB"/>
    <w:rsid w:val="00F14B43"/>
    <w:rsid w:val="00F203C7"/>
    <w:rsid w:val="00F215E2"/>
    <w:rsid w:val="00F21E3F"/>
    <w:rsid w:val="00F25B6B"/>
    <w:rsid w:val="00F37B4F"/>
    <w:rsid w:val="00F41A27"/>
    <w:rsid w:val="00F4338D"/>
    <w:rsid w:val="00F440D3"/>
    <w:rsid w:val="00F446AC"/>
    <w:rsid w:val="00F46EAF"/>
    <w:rsid w:val="00F5429B"/>
    <w:rsid w:val="00F5774F"/>
    <w:rsid w:val="00F62688"/>
    <w:rsid w:val="00F65FE2"/>
    <w:rsid w:val="00F73C50"/>
    <w:rsid w:val="00F76BE5"/>
    <w:rsid w:val="00F83D11"/>
    <w:rsid w:val="00F921F1"/>
    <w:rsid w:val="00F94FEA"/>
    <w:rsid w:val="00FA519A"/>
    <w:rsid w:val="00FB127E"/>
    <w:rsid w:val="00FB30D7"/>
    <w:rsid w:val="00FC0804"/>
    <w:rsid w:val="00FC1C4C"/>
    <w:rsid w:val="00FC3B6D"/>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ac"/>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e">
    <w:name w:val="annotation subject"/>
    <w:basedOn w:val="a6"/>
    <w:next w:val="a6"/>
    <w:semiHidden/>
    <w:qFormat/>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szCs w:val="16"/>
    </w:rPr>
  </w:style>
  <w:style w:type="character" w:styleId="af4">
    <w:name w:val="footnote reference"/>
    <w:semiHidden/>
    <w:rPr>
      <w:b/>
      <w:position w:val="6"/>
      <w:sz w:val="16"/>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0"/>
  </w:style>
  <w:style w:type="paragraph" w:customStyle="1" w:styleId="B3">
    <w:name w:val="B3"/>
    <w:basedOn w:val="30"/>
    <w:qFormat/>
  </w:style>
  <w:style w:type="paragraph" w:customStyle="1" w:styleId="B4">
    <w:name w:val="B4"/>
    <w:basedOn w:val="41"/>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Pr>
      <w:i/>
      <w:color w:val="000000"/>
      <w:lang w:eastAsia="ja-JP"/>
    </w:rPr>
  </w:style>
  <w:style w:type="character" w:customStyle="1" w:styleId="ac">
    <w:name w:val="页脚 字符"/>
    <w:link w:val="aa"/>
    <w:qFormat/>
    <w:rPr>
      <w:rFonts w:ascii="Arial" w:hAnsi="Arial"/>
      <w:b/>
      <w:i/>
      <w:sz w:val="18"/>
    </w:rPr>
  </w:style>
  <w:style w:type="character" w:customStyle="1" w:styleId="11">
    <w:name w:val="未处理的提及1"/>
    <w:uiPriority w:val="99"/>
    <w:semiHidden/>
    <w:unhideWhenUsed/>
    <w:rPr>
      <w:color w:val="605E5C"/>
      <w:shd w:val="clear" w:color="auto" w:fill="E1DFDD"/>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
    <w:link w:val="af6"/>
    <w:uiPriority w:val="34"/>
    <w:qFormat/>
    <w:pPr>
      <w:ind w:left="720"/>
      <w:contextualSpacing/>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5"/>
    <w:uiPriority w:val="34"/>
    <w:qFormat/>
    <w:locked/>
    <w:rPr>
      <w:lang w:val="en-GB" w:eastAsia="en-GB"/>
    </w:rPr>
  </w:style>
  <w:style w:type="paragraph" w:styleId="af7">
    <w:name w:val="Revision"/>
    <w:hidden/>
    <w:uiPriority w:val="99"/>
    <w:unhideWhenUsed/>
    <w:rsid w:val="007568EA"/>
    <w:rPr>
      <w:lang w:val="en-GB" w:eastAsia="en-GB"/>
    </w:rPr>
  </w:style>
  <w:style w:type="character" w:styleId="af8">
    <w:name w:val="Unresolved Mention"/>
    <w:basedOn w:val="a0"/>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zhusiting@caict.ac.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3F4F2812-EEDA-4D7F-9BDB-1829D984884E}">
  <ds:schemaRefs>
    <ds:schemaRef ds:uri="http://schemas.microsoft.com/sharepoint/v3/contenttype/forms"/>
  </ds:schemaRefs>
</ds:datastoreItem>
</file>

<file path=customXml/itemProps3.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231</TotalTime>
  <Pages>6</Pages>
  <Words>2126</Words>
  <Characters>12121</Characters>
  <Application>Microsoft Office Word</Application>
  <DocSecurity>0</DocSecurity>
  <Lines>101</Lines>
  <Paragraphs>28</Paragraphs>
  <ScaleCrop>false</ScaleCrop>
  <Company>ETSI</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Ruixin Wang (vivo)</cp:lastModifiedBy>
  <cp:revision>116</cp:revision>
  <cp:lastPrinted>2000-02-29T19:31:00Z</cp:lastPrinted>
  <dcterms:created xsi:type="dcterms:W3CDTF">2024-03-20T10:13:00Z</dcterms:created>
  <dcterms:modified xsi:type="dcterms:W3CDTF">2024-06-05T16:25:00Z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